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FA6C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153CF">
          <w:rPr>
            <w:b/>
            <w:noProof/>
            <w:sz w:val="24"/>
          </w:rPr>
          <w:t xml:space="preserve"> 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53CF">
          <w:rPr>
            <w:b/>
            <w:i/>
            <w:noProof/>
            <w:sz w:val="28"/>
          </w:rPr>
          <w:t>R2-200</w:t>
        </w:r>
        <w:r w:rsidR="00EB1A00">
          <w:rPr>
            <w:rFonts w:hint="eastAsia"/>
            <w:b/>
            <w:i/>
            <w:noProof/>
            <w:sz w:val="28"/>
            <w:lang w:eastAsia="zh-CN"/>
          </w:rPr>
          <w:t>8781</w:t>
        </w:r>
      </w:fldSimple>
    </w:p>
    <w:p w14:paraId="7CB45193" w14:textId="04189E91" w:rsidR="001E41F3" w:rsidRDefault="00EB6B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53CF">
          <w:rPr>
            <w:b/>
            <w:noProof/>
            <w:sz w:val="24"/>
          </w:rPr>
          <w:t>November 2nd-13th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DE2E1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78514" w:rsidR="001E41F3" w:rsidRPr="00410371" w:rsidRDefault="001D2B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1A00" w:rsidRPr="00EB1A00">
              <w:rPr>
                <w:rFonts w:hint="eastAsia"/>
                <w:b/>
                <w:noProof/>
                <w:sz w:val="28"/>
                <w:lang w:eastAsia="zh-CN"/>
              </w:rPr>
              <w:t>0891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CF3E5" w:rsidR="001E41F3" w:rsidRPr="00410371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1564F" w:rsidR="001E41F3" w:rsidRPr="00410371" w:rsidRDefault="00F93B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1A00" w:rsidRPr="00EB1A00">
                <w:rPr>
                  <w:rFonts w:hint="eastAsia"/>
                  <w:b/>
                  <w:noProof/>
                  <w:sz w:val="28"/>
                  <w:lang w:eastAsia="zh-CN"/>
                </w:rPr>
                <w:t>16.2.1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09B5F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0B4986">
              <w:t xml:space="preserve">cast type indicator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A7F29" w14:textId="468CCB4F" w:rsidR="001E41F3" w:rsidRDefault="003E30FA" w:rsidP="003E30F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text used to generate HARQ feedback, two cases are consider</w:t>
            </w:r>
            <w:r w:rsidR="000602CA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, i.e., 1) </w:t>
            </w:r>
            <w:r w:rsidRPr="00263CB6">
              <w:t>if negative-only acknowledgement is indicated</w:t>
            </w:r>
            <w:r>
              <w:t xml:space="preserve">, and 2) </w:t>
            </w:r>
            <w:r w:rsidRPr="00263CB6">
              <w:t xml:space="preserve">if </w:t>
            </w:r>
            <w:r w:rsidRPr="00263CB6">
              <w:rPr>
                <w:rFonts w:eastAsia="宋体" w:hint="eastAsia"/>
                <w:lang w:val="en-US" w:eastAsia="zh-CN"/>
              </w:rPr>
              <w:t>negative-positive acknowledgement</w:t>
            </w:r>
            <w:r w:rsidRPr="00263CB6">
              <w:t xml:space="preserve"> is indicated</w:t>
            </w:r>
            <w:r>
              <w:t xml:space="preserve">. However, according to the latest RAN1 agreement (captured in 38.213 using </w:t>
            </w:r>
            <w:r w:rsidRPr="00280EC1">
              <w:rPr>
                <w:lang w:eastAsia="ko-KR"/>
              </w:rPr>
              <w:t>R1-2007453</w:t>
            </w:r>
            <w:r>
              <w:rPr>
                <w:lang w:eastAsia="ko-KR"/>
              </w:rPr>
              <w:t xml:space="preserve">), in SCI </w:t>
            </w:r>
            <w:proofErr w:type="spellStart"/>
            <w:r>
              <w:rPr>
                <w:lang w:eastAsia="ko-KR"/>
              </w:rPr>
              <w:t>fromat</w:t>
            </w:r>
            <w:proofErr w:type="spellEnd"/>
            <w:r>
              <w:rPr>
                <w:lang w:eastAsia="ko-KR"/>
              </w:rPr>
              <w:t xml:space="preserve"> 2-A, NACK-only and NACK-ACK type indicator is only used for groupcast, but not for unicast,</w:t>
            </w:r>
          </w:p>
          <w:p w14:paraId="602F1371" w14:textId="77777777" w:rsidR="003E30FA" w:rsidRDefault="003E30FA" w:rsidP="003E30F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909D116" w14:textId="77777777" w:rsidR="003E30FA" w:rsidRPr="00861A2A" w:rsidRDefault="003E30FA" w:rsidP="003E30FA">
            <w:pPr>
              <w:pStyle w:val="TH"/>
              <w:rPr>
                <w:lang w:eastAsia="zh-CN"/>
              </w:rPr>
            </w:pPr>
            <w:r w:rsidRPr="00861A2A">
              <w:t xml:space="preserve">Table </w:t>
            </w:r>
            <w:r w:rsidRPr="00861A2A">
              <w:rPr>
                <w:lang w:eastAsia="zh-CN"/>
              </w:rPr>
              <w:t>8</w:t>
            </w:r>
            <w:r w:rsidRPr="00861A2A">
              <w:rPr>
                <w:rFonts w:hint="eastAsia"/>
                <w:lang w:eastAsia="zh-CN"/>
              </w:rPr>
              <w:t>.</w:t>
            </w:r>
            <w:r w:rsidRPr="00861A2A">
              <w:rPr>
                <w:lang w:eastAsia="zh-CN"/>
              </w:rPr>
              <w:t>4</w:t>
            </w:r>
            <w:r w:rsidRPr="00861A2A">
              <w:rPr>
                <w:rFonts w:hint="eastAsia"/>
                <w:lang w:eastAsia="zh-CN"/>
              </w:rPr>
              <w:t>.1.</w:t>
            </w:r>
            <w:r w:rsidRPr="00861A2A">
              <w:rPr>
                <w:lang w:eastAsia="zh-CN"/>
              </w:rPr>
              <w:t>1</w:t>
            </w:r>
            <w:r w:rsidRPr="00861A2A">
              <w:rPr>
                <w:rFonts w:hint="eastAsia"/>
                <w:lang w:eastAsia="zh-CN"/>
              </w:rPr>
              <w:t>-</w:t>
            </w:r>
            <w:r w:rsidRPr="00861A2A">
              <w:rPr>
                <w:lang w:eastAsia="zh-CN"/>
              </w:rPr>
              <w:t>1</w:t>
            </w:r>
            <w:r w:rsidRPr="00861A2A">
              <w:rPr>
                <w:rFonts w:hint="eastAsia"/>
                <w:lang w:eastAsia="zh-CN"/>
              </w:rPr>
              <w:t xml:space="preserve">: </w:t>
            </w:r>
            <w:r w:rsidRPr="00861A2A">
              <w:t>Cast type indicator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8"/>
              <w:gridCol w:w="2608"/>
            </w:tblGrid>
            <w:tr w:rsidR="003E30FA" w:rsidRPr="00861A2A" w14:paraId="72C294E0" w14:textId="77777777" w:rsidTr="003E30FA">
              <w:trPr>
                <w:trHeight w:val="349"/>
                <w:jc w:val="center"/>
              </w:trPr>
              <w:tc>
                <w:tcPr>
                  <w:tcW w:w="2608" w:type="dxa"/>
                  <w:shd w:val="clear" w:color="auto" w:fill="D9D9D9"/>
                  <w:vAlign w:val="center"/>
                </w:tcPr>
                <w:p w14:paraId="58A6F635" w14:textId="77777777" w:rsidR="003E30FA" w:rsidRPr="00861A2A" w:rsidRDefault="003E30FA" w:rsidP="003E30FA">
                  <w:pPr>
                    <w:pStyle w:val="TAC"/>
                    <w:rPr>
                      <w:b/>
                      <w:lang w:eastAsia="zh-CN"/>
                    </w:rPr>
                  </w:pPr>
                  <w:r w:rsidRPr="00861A2A">
                    <w:rPr>
                      <w:b/>
                      <w:lang w:eastAsia="zh-CN"/>
                    </w:rPr>
                    <w:t>Value of Cast type indicator</w:t>
                  </w:r>
                </w:p>
              </w:tc>
              <w:tc>
                <w:tcPr>
                  <w:tcW w:w="2608" w:type="dxa"/>
                  <w:shd w:val="clear" w:color="auto" w:fill="D9D9D9"/>
                  <w:vAlign w:val="center"/>
                </w:tcPr>
                <w:p w14:paraId="18403875" w14:textId="77777777" w:rsidR="003E30FA" w:rsidRPr="00861A2A" w:rsidRDefault="003E30FA" w:rsidP="003E30FA">
                  <w:pPr>
                    <w:pStyle w:val="TAC"/>
                    <w:rPr>
                      <w:b/>
                      <w:lang w:eastAsia="zh-CN"/>
                    </w:rPr>
                  </w:pPr>
                  <w:r w:rsidRPr="00861A2A">
                    <w:rPr>
                      <w:b/>
                      <w:lang w:eastAsia="zh-CN"/>
                    </w:rPr>
                    <w:t>Cast type</w:t>
                  </w:r>
                </w:p>
              </w:tc>
            </w:tr>
            <w:tr w:rsidR="003E30FA" w:rsidRPr="00861A2A" w14:paraId="7B10B9AC" w14:textId="77777777" w:rsidTr="003E30FA">
              <w:trPr>
                <w:trHeight w:val="315"/>
                <w:jc w:val="center"/>
              </w:trPr>
              <w:tc>
                <w:tcPr>
                  <w:tcW w:w="2608" w:type="dxa"/>
                  <w:vAlign w:val="center"/>
                </w:tcPr>
                <w:p w14:paraId="2DD6544E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00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126D02CA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Broadcast</w:t>
                  </w:r>
                </w:p>
              </w:tc>
            </w:tr>
            <w:tr w:rsidR="003E30FA" w:rsidRPr="00861A2A" w14:paraId="03DFD0C8" w14:textId="77777777" w:rsidTr="003E30FA">
              <w:trPr>
                <w:trHeight w:val="317"/>
                <w:jc w:val="center"/>
              </w:trPr>
              <w:tc>
                <w:tcPr>
                  <w:tcW w:w="2608" w:type="dxa"/>
                  <w:vAlign w:val="center"/>
                </w:tcPr>
                <w:p w14:paraId="4BB007D3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01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3B290BBC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Groupcast</w:t>
                  </w:r>
                </w:p>
                <w:p w14:paraId="30B3FC38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highlight w:val="yellow"/>
                      <w:lang w:eastAsia="zh-CN"/>
                    </w:rPr>
                    <w:t>when HARQ-ACK information includes ACK or NACK</w:t>
                  </w:r>
                </w:p>
              </w:tc>
            </w:tr>
            <w:tr w:rsidR="003E30FA" w:rsidRPr="00861A2A" w14:paraId="3A79785D" w14:textId="77777777" w:rsidTr="003E30FA">
              <w:trPr>
                <w:trHeight w:val="265"/>
                <w:jc w:val="center"/>
              </w:trPr>
              <w:tc>
                <w:tcPr>
                  <w:tcW w:w="2608" w:type="dxa"/>
                  <w:vAlign w:val="center"/>
                </w:tcPr>
                <w:p w14:paraId="3C59335E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10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45146528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Unicast</w:t>
                  </w:r>
                </w:p>
              </w:tc>
            </w:tr>
            <w:tr w:rsidR="003E30FA" w:rsidRPr="00861A2A" w14:paraId="2693B57F" w14:textId="77777777" w:rsidTr="003E30FA">
              <w:trPr>
                <w:trHeight w:val="353"/>
                <w:jc w:val="center"/>
              </w:trPr>
              <w:tc>
                <w:tcPr>
                  <w:tcW w:w="2608" w:type="dxa"/>
                  <w:vAlign w:val="center"/>
                </w:tcPr>
                <w:p w14:paraId="610B508A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11</w:t>
                  </w:r>
                </w:p>
              </w:tc>
              <w:tc>
                <w:tcPr>
                  <w:tcW w:w="2608" w:type="dxa"/>
                  <w:shd w:val="clear" w:color="auto" w:fill="auto"/>
                  <w:vAlign w:val="center"/>
                </w:tcPr>
                <w:p w14:paraId="0A1DA649" w14:textId="77777777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lang w:eastAsia="zh-CN"/>
                    </w:rPr>
                    <w:t>Groupcast</w:t>
                  </w:r>
                </w:p>
                <w:p w14:paraId="2E81046E" w14:textId="3A4579CF" w:rsidR="003E30FA" w:rsidRPr="000B4986" w:rsidRDefault="003E30FA" w:rsidP="003E30FA">
                  <w:pPr>
                    <w:pStyle w:val="TAC"/>
                    <w:rPr>
                      <w:szCs w:val="18"/>
                      <w:lang w:eastAsia="zh-CN"/>
                    </w:rPr>
                  </w:pPr>
                  <w:r w:rsidRPr="000B4986">
                    <w:rPr>
                      <w:szCs w:val="18"/>
                      <w:highlight w:val="yellow"/>
                      <w:lang w:eastAsia="zh-CN"/>
                    </w:rPr>
                    <w:t>when HARQ-ACK information includes only NACK</w:t>
                  </w:r>
                </w:p>
              </w:tc>
            </w:tr>
          </w:tbl>
          <w:p w14:paraId="0BA69232" w14:textId="234DB8D8" w:rsidR="003E30FA" w:rsidRPr="00D87033" w:rsidRDefault="003E30FA" w:rsidP="003E30FA">
            <w:pPr>
              <w:pStyle w:val="CRCoverPage"/>
              <w:spacing w:beforeLines="50" w:before="120" w:after="0"/>
              <w:ind w:left="45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HARQ feedback behavior for unicast is missing.</w:t>
            </w:r>
          </w:p>
          <w:p w14:paraId="708AA7DE" w14:textId="164495AF" w:rsidR="003E30FA" w:rsidRPr="003E30FA" w:rsidRDefault="003E30FA" w:rsidP="003E30F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FFE07" w14:textId="7C18D2DA" w:rsidR="003E30FA" w:rsidRDefault="003E30FA" w:rsidP="003E30F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case for unicast for the HARQ feedback generation step.</w:t>
            </w:r>
            <w:bookmarkStart w:id="1" w:name="_GoBack"/>
            <w:bookmarkEnd w:id="1"/>
          </w:p>
          <w:p w14:paraId="5F5DF180" w14:textId="3206A287" w:rsidR="00F30A86" w:rsidRDefault="00F30A86" w:rsidP="00F30A8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92D5F0" w14:textId="77777777" w:rsidR="00F30A86" w:rsidRDefault="00F30A86" w:rsidP="00F30A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42641FC" w14:textId="77777777" w:rsidR="00F30A86" w:rsidRDefault="00F30A86" w:rsidP="00F30A8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ABE4CAC" w14:textId="77777777" w:rsidR="00F30A86" w:rsidRDefault="00F30A86" w:rsidP="00F30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61901A14" w14:textId="77777777" w:rsidR="00F30A86" w:rsidRPr="007A7CCC" w:rsidRDefault="00F30A86" w:rsidP="00F30A86">
            <w:pPr>
              <w:pStyle w:val="CRCoverPage"/>
              <w:spacing w:after="0"/>
              <w:ind w:left="100"/>
              <w:rPr>
                <w:b/>
              </w:rPr>
            </w:pPr>
          </w:p>
          <w:p w14:paraId="704568EC" w14:textId="77777777" w:rsidR="00F30A86" w:rsidRDefault="00F30A86" w:rsidP="00F30A86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1D72903" w14:textId="16DD9279" w:rsidR="00F30A86" w:rsidRPr="00625D5C" w:rsidRDefault="000602CA" w:rsidP="00F30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HARQ feedback</w:t>
            </w:r>
          </w:p>
          <w:p w14:paraId="264D148F" w14:textId="77777777" w:rsidR="00F30A86" w:rsidRDefault="00F30A86" w:rsidP="00F30A86">
            <w:pPr>
              <w:pStyle w:val="CRCoverPage"/>
              <w:spacing w:after="0"/>
              <w:rPr>
                <w:rFonts w:eastAsia="Malgun Gothic"/>
              </w:rPr>
            </w:pPr>
          </w:p>
          <w:p w14:paraId="761A7BD3" w14:textId="77777777" w:rsidR="00F30A86" w:rsidRDefault="00F30A86" w:rsidP="00F30A8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10D5199" w14:textId="77777777" w:rsidR="00F30A86" w:rsidRDefault="00F30A86" w:rsidP="00F30A86">
            <w:pPr>
              <w:pStyle w:val="CRCoverPage"/>
              <w:spacing w:after="0"/>
              <w:rPr>
                <w:u w:val="single"/>
              </w:rPr>
            </w:pPr>
          </w:p>
          <w:p w14:paraId="270055D7" w14:textId="417A53D3" w:rsidR="00F30A86" w:rsidRPr="00596740" w:rsidRDefault="00F30A86" w:rsidP="00F30A86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issues since the operation has nothing to do with network.</w:t>
            </w:r>
          </w:p>
          <w:p w14:paraId="4395E584" w14:textId="197B1A25" w:rsidR="00F30A86" w:rsidRPr="00F30A86" w:rsidRDefault="00F30A86" w:rsidP="00F30A86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there is no inter-operability issues since the operation has nothing to do with network.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306B4" w14:textId="4DD81FD5" w:rsidR="003E30FA" w:rsidRDefault="003E30FA" w:rsidP="003E30F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ARQ feedback generation for unicast is missing.</w:t>
            </w:r>
          </w:p>
          <w:p w14:paraId="5C4BEB44" w14:textId="77777777" w:rsidR="001E41F3" w:rsidRPr="003424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A336A" w:rsidR="001E41F3" w:rsidRDefault="004732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57B9A995" w14:textId="77777777" w:rsidR="000B4986" w:rsidRPr="002826BE" w:rsidRDefault="000B4986" w:rsidP="000B4986">
      <w:pPr>
        <w:pStyle w:val="5"/>
      </w:pPr>
      <w:bookmarkStart w:id="2" w:name="_Toc52752093"/>
      <w:bookmarkStart w:id="3" w:name="_Toc46490398"/>
      <w:bookmarkStart w:id="4" w:name="_Toc37296267"/>
      <w:bookmarkStart w:id="5" w:name="_Toc12569245"/>
      <w:r w:rsidRPr="002826BE">
        <w:t>5.22.2.2.2</w:t>
      </w:r>
      <w:r w:rsidRPr="002826BE">
        <w:tab/>
      </w:r>
      <w:proofErr w:type="spellStart"/>
      <w:r w:rsidRPr="002826BE">
        <w:t>Sidelink</w:t>
      </w:r>
      <w:proofErr w:type="spellEnd"/>
      <w:r w:rsidRPr="002826BE">
        <w:t xml:space="preserve"> process</w:t>
      </w:r>
      <w:bookmarkEnd w:id="2"/>
    </w:p>
    <w:p w14:paraId="08ABA4E1" w14:textId="77777777" w:rsidR="000B4986" w:rsidRPr="002826BE" w:rsidRDefault="000B4986" w:rsidP="000B4986">
      <w:r w:rsidRPr="002826BE">
        <w:t xml:space="preserve">For each PSSCH duration where a transmission takes place for the </w:t>
      </w:r>
      <w:proofErr w:type="spellStart"/>
      <w:r w:rsidRPr="002826BE">
        <w:t>Sidelink</w:t>
      </w:r>
      <w:proofErr w:type="spellEnd"/>
      <w:r w:rsidRPr="002826BE">
        <w:t xml:space="preserve"> process, one TB and the associated HARQ information is received from the </w:t>
      </w:r>
      <w:proofErr w:type="spellStart"/>
      <w:r w:rsidRPr="002826BE">
        <w:t>Sidelink</w:t>
      </w:r>
      <w:proofErr w:type="spellEnd"/>
      <w:r w:rsidRPr="002826BE">
        <w:t xml:space="preserve"> HARQ Entity.</w:t>
      </w:r>
    </w:p>
    <w:p w14:paraId="3BE106DB" w14:textId="77777777" w:rsidR="000B4986" w:rsidRPr="002826BE" w:rsidRDefault="000B4986" w:rsidP="000B4986">
      <w:r w:rsidRPr="002826BE">
        <w:t xml:space="preserve">For each received TB and associated </w:t>
      </w:r>
      <w:proofErr w:type="spellStart"/>
      <w:r w:rsidRPr="002826BE">
        <w:t>Sidelink</w:t>
      </w:r>
      <w:proofErr w:type="spellEnd"/>
      <w:r w:rsidRPr="002826BE">
        <w:t xml:space="preserve"> transmission information, the </w:t>
      </w:r>
      <w:proofErr w:type="spellStart"/>
      <w:r w:rsidRPr="002826BE">
        <w:t>Sidelink</w:t>
      </w:r>
      <w:proofErr w:type="spellEnd"/>
      <w:r w:rsidRPr="002826BE">
        <w:t xml:space="preserve"> process shall:</w:t>
      </w:r>
    </w:p>
    <w:p w14:paraId="42D0E576" w14:textId="77777777" w:rsidR="000B4986" w:rsidRPr="002826BE" w:rsidRDefault="000B4986" w:rsidP="000B4986">
      <w:pPr>
        <w:pStyle w:val="B1"/>
      </w:pPr>
      <w:r w:rsidRPr="002826BE">
        <w:rPr>
          <w:lang w:eastAsia="ko-KR"/>
        </w:rPr>
        <w:t>1&gt;</w:t>
      </w:r>
      <w:r w:rsidRPr="002826BE">
        <w:tab/>
        <w:t xml:space="preserve">if </w:t>
      </w:r>
      <w:r w:rsidRPr="002826BE">
        <w:rPr>
          <w:rFonts w:eastAsia="宋体"/>
          <w:lang w:eastAsia="zh-CN"/>
        </w:rPr>
        <w:t xml:space="preserve">this is </w:t>
      </w:r>
      <w:r w:rsidRPr="002826BE">
        <w:t>a new transmission:</w:t>
      </w:r>
    </w:p>
    <w:p w14:paraId="62FFBAE7" w14:textId="77777777" w:rsidR="000B4986" w:rsidRPr="002826BE" w:rsidRDefault="000B4986" w:rsidP="000B4986">
      <w:pPr>
        <w:pStyle w:val="B2"/>
        <w:rPr>
          <w:noProof/>
          <w:lang w:eastAsia="ko-KR"/>
        </w:rPr>
      </w:pPr>
      <w:r w:rsidRPr="002826BE">
        <w:rPr>
          <w:noProof/>
          <w:lang w:eastAsia="ko-KR"/>
        </w:rPr>
        <w:t>2&gt;</w:t>
      </w:r>
      <w:r w:rsidRPr="002826BE">
        <w:rPr>
          <w:noProof/>
        </w:rPr>
        <w:tab/>
        <w:t>attempt to decode the received data</w:t>
      </w:r>
      <w:r w:rsidRPr="002826BE">
        <w:rPr>
          <w:noProof/>
          <w:lang w:eastAsia="ko-KR"/>
        </w:rPr>
        <w:t>.</w:t>
      </w:r>
    </w:p>
    <w:p w14:paraId="07B2245C" w14:textId="77777777" w:rsidR="000B4986" w:rsidRPr="002826BE" w:rsidRDefault="000B4986" w:rsidP="000B4986">
      <w:pPr>
        <w:pStyle w:val="B1"/>
        <w:rPr>
          <w:noProof/>
        </w:rPr>
      </w:pPr>
      <w:r w:rsidRPr="002826BE">
        <w:rPr>
          <w:noProof/>
          <w:lang w:eastAsia="ko-KR"/>
        </w:rPr>
        <w:t>1&gt;</w:t>
      </w:r>
      <w:r w:rsidRPr="002826BE">
        <w:rPr>
          <w:noProof/>
        </w:rPr>
        <w:tab/>
        <w:t xml:space="preserve">else </w:t>
      </w:r>
      <w:r w:rsidRPr="002826BE">
        <w:t xml:space="preserve">if </w:t>
      </w:r>
      <w:r w:rsidRPr="002826BE">
        <w:rPr>
          <w:rFonts w:eastAsia="宋体"/>
          <w:lang w:eastAsia="zh-CN"/>
        </w:rPr>
        <w:t>this is</w:t>
      </w:r>
      <w:r w:rsidRPr="002826BE">
        <w:t xml:space="preserve"> a retransmission</w:t>
      </w:r>
      <w:r w:rsidRPr="002826BE">
        <w:rPr>
          <w:noProof/>
        </w:rPr>
        <w:t>:</w:t>
      </w:r>
    </w:p>
    <w:p w14:paraId="58299B3D" w14:textId="77777777" w:rsidR="000B4986" w:rsidRPr="002826BE" w:rsidRDefault="000B4986" w:rsidP="000B4986">
      <w:pPr>
        <w:pStyle w:val="B2"/>
        <w:rPr>
          <w:noProof/>
        </w:rPr>
      </w:pPr>
      <w:r w:rsidRPr="002826BE">
        <w:rPr>
          <w:noProof/>
          <w:lang w:eastAsia="ko-KR"/>
        </w:rPr>
        <w:t>2&gt;</w:t>
      </w:r>
      <w:r w:rsidRPr="002826BE">
        <w:rPr>
          <w:noProof/>
        </w:rPr>
        <w:tab/>
        <w:t>if the data for this TB has not yet been successfully decoded:</w:t>
      </w:r>
    </w:p>
    <w:p w14:paraId="4F354761" w14:textId="77777777" w:rsidR="000B4986" w:rsidRPr="002826BE" w:rsidRDefault="000B4986" w:rsidP="000B4986">
      <w:pPr>
        <w:pStyle w:val="B3"/>
        <w:rPr>
          <w:noProof/>
          <w:lang w:eastAsia="ko-KR"/>
        </w:rPr>
      </w:pPr>
      <w:r w:rsidRPr="002826BE">
        <w:rPr>
          <w:noProof/>
          <w:lang w:eastAsia="ko-KR"/>
        </w:rPr>
        <w:t>3&gt;</w:t>
      </w:r>
      <w:r w:rsidRPr="002826BE">
        <w:rPr>
          <w:noProof/>
        </w:rPr>
        <w:tab/>
        <w:t>instruct the physical layer to combine the received data with the data currently in the soft buffer for this TB and attempt to decode the combined data</w:t>
      </w:r>
      <w:r w:rsidRPr="002826BE">
        <w:rPr>
          <w:noProof/>
          <w:lang w:eastAsia="ko-KR"/>
        </w:rPr>
        <w:t>.</w:t>
      </w:r>
    </w:p>
    <w:p w14:paraId="4A00345F" w14:textId="77777777" w:rsidR="000B4986" w:rsidRPr="002826BE" w:rsidRDefault="000B4986" w:rsidP="000B4986">
      <w:pPr>
        <w:pStyle w:val="B1"/>
        <w:rPr>
          <w:noProof/>
        </w:rPr>
      </w:pPr>
      <w:r w:rsidRPr="002826BE">
        <w:rPr>
          <w:noProof/>
          <w:lang w:eastAsia="ko-KR"/>
        </w:rPr>
        <w:t>1&gt;</w:t>
      </w:r>
      <w:r w:rsidRPr="002826BE">
        <w:rPr>
          <w:noProof/>
        </w:rPr>
        <w:tab/>
        <w:t>if the data which the MAC entity attempted to decode was successfully decoded for this TB; or</w:t>
      </w:r>
    </w:p>
    <w:p w14:paraId="04E5FC14" w14:textId="77777777" w:rsidR="000B4986" w:rsidRPr="002826BE" w:rsidRDefault="000B4986" w:rsidP="000B4986">
      <w:pPr>
        <w:pStyle w:val="B1"/>
        <w:rPr>
          <w:noProof/>
        </w:rPr>
      </w:pPr>
      <w:r w:rsidRPr="002826BE">
        <w:rPr>
          <w:noProof/>
          <w:lang w:eastAsia="ko-KR"/>
        </w:rPr>
        <w:t>1&gt;</w:t>
      </w:r>
      <w:r w:rsidRPr="002826BE">
        <w:rPr>
          <w:noProof/>
        </w:rPr>
        <w:tab/>
        <w:t>if the data for this TB was successfully decoded before:</w:t>
      </w:r>
    </w:p>
    <w:p w14:paraId="06043D66" w14:textId="77777777" w:rsidR="000B4986" w:rsidRPr="002826BE" w:rsidRDefault="000B4986" w:rsidP="000B4986">
      <w:pPr>
        <w:pStyle w:val="B2"/>
        <w:rPr>
          <w:noProof/>
        </w:rPr>
      </w:pPr>
      <w:r w:rsidRPr="002826BE">
        <w:rPr>
          <w:noProof/>
          <w:lang w:eastAsia="ko-KR"/>
        </w:rPr>
        <w:t>2&gt;</w:t>
      </w:r>
      <w:r w:rsidRPr="002826BE">
        <w:rPr>
          <w:noProof/>
        </w:rPr>
        <w:tab/>
        <w:t>if this is the first successful decoding of the data for this TB:</w:t>
      </w:r>
    </w:p>
    <w:p w14:paraId="6BB41305" w14:textId="77777777" w:rsidR="000B4986" w:rsidRPr="002826BE" w:rsidRDefault="000B4986" w:rsidP="000B4986">
      <w:pPr>
        <w:pStyle w:val="B3"/>
        <w:rPr>
          <w:noProof/>
          <w:lang w:eastAsia="ko-KR"/>
        </w:rPr>
      </w:pPr>
      <w:r w:rsidRPr="002826BE">
        <w:rPr>
          <w:noProof/>
        </w:rPr>
        <w:t>3&gt;</w:t>
      </w:r>
      <w:r w:rsidRPr="002826BE">
        <w:rPr>
          <w:noProof/>
        </w:rPr>
        <w:tab/>
        <w:t xml:space="preserve">if this TB is associated to unicast, the DST field of the </w:t>
      </w:r>
      <w:r w:rsidRPr="002826BE">
        <w:rPr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2826BE">
        <w:rPr>
          <w:noProof/>
        </w:rPr>
        <w:t xml:space="preserve"> and </w:t>
      </w:r>
      <w:r w:rsidRPr="002826BE">
        <w:rPr>
          <w:noProof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764AA405" w14:textId="77777777" w:rsidR="000B4986" w:rsidRPr="002826BE" w:rsidRDefault="000B4986" w:rsidP="000B4986">
      <w:pPr>
        <w:pStyle w:val="B3"/>
        <w:rPr>
          <w:noProof/>
          <w:lang w:eastAsia="ko-KR"/>
        </w:rPr>
      </w:pPr>
      <w:r w:rsidRPr="002826BE">
        <w:rPr>
          <w:noProof/>
          <w:lang w:eastAsia="ko-KR"/>
        </w:rPr>
        <w:t>3&gt;</w:t>
      </w:r>
      <w:r w:rsidRPr="002826BE">
        <w:rPr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288341BD" w14:textId="77777777" w:rsidR="000B4986" w:rsidRPr="002826BE" w:rsidRDefault="000B4986" w:rsidP="000B4986">
      <w:pPr>
        <w:pStyle w:val="B4"/>
        <w:rPr>
          <w:noProof/>
          <w:lang w:eastAsia="ko-KR"/>
        </w:rPr>
      </w:pPr>
      <w:r w:rsidRPr="002826BE">
        <w:rPr>
          <w:noProof/>
          <w:lang w:eastAsia="ko-KR"/>
        </w:rPr>
        <w:t>4&gt;</w:t>
      </w:r>
      <w:r w:rsidRPr="002826BE">
        <w:rPr>
          <w:noProof/>
        </w:rPr>
        <w:tab/>
        <w:t>deliver the decoded MAC PDU to the disassembly and demultiplexing entity</w:t>
      </w:r>
      <w:r w:rsidRPr="002826BE">
        <w:rPr>
          <w:noProof/>
          <w:lang w:eastAsia="ko-KR"/>
        </w:rPr>
        <w:t>;</w:t>
      </w:r>
    </w:p>
    <w:p w14:paraId="4E7DB51E" w14:textId="77777777" w:rsidR="000B4986" w:rsidRPr="002826BE" w:rsidRDefault="000B4986" w:rsidP="000B4986">
      <w:pPr>
        <w:pStyle w:val="B2"/>
        <w:rPr>
          <w:noProof/>
          <w:lang w:eastAsia="ko-KR"/>
        </w:rPr>
      </w:pPr>
      <w:r w:rsidRPr="002826BE">
        <w:rPr>
          <w:noProof/>
          <w:lang w:eastAsia="ko-KR"/>
        </w:rPr>
        <w:t>2&gt;</w:t>
      </w:r>
      <w:r w:rsidRPr="002826BE">
        <w:rPr>
          <w:noProof/>
          <w:lang w:eastAsia="ko-KR"/>
        </w:rPr>
        <w:tab/>
        <w:t>consider the Sidelink process as unoccupied.</w:t>
      </w:r>
    </w:p>
    <w:p w14:paraId="479A2859" w14:textId="77777777" w:rsidR="000B4986" w:rsidRPr="002826BE" w:rsidRDefault="000B4986" w:rsidP="000B4986">
      <w:pPr>
        <w:pStyle w:val="B1"/>
        <w:rPr>
          <w:noProof/>
        </w:rPr>
      </w:pPr>
      <w:r w:rsidRPr="002826BE">
        <w:rPr>
          <w:noProof/>
          <w:lang w:eastAsia="ko-KR"/>
        </w:rPr>
        <w:t>1&gt;</w:t>
      </w:r>
      <w:r w:rsidRPr="002826BE">
        <w:rPr>
          <w:noProof/>
        </w:rPr>
        <w:tab/>
        <w:t>else:</w:t>
      </w:r>
    </w:p>
    <w:p w14:paraId="000AC01E" w14:textId="77777777" w:rsidR="000B4986" w:rsidRPr="002826BE" w:rsidRDefault="000B4986" w:rsidP="000B4986">
      <w:pPr>
        <w:pStyle w:val="B2"/>
        <w:rPr>
          <w:noProof/>
          <w:lang w:eastAsia="ko-KR"/>
        </w:rPr>
      </w:pPr>
      <w:r w:rsidRPr="002826BE">
        <w:rPr>
          <w:noProof/>
          <w:lang w:eastAsia="ko-KR"/>
        </w:rPr>
        <w:t>2&gt;</w:t>
      </w:r>
      <w:r w:rsidRPr="002826BE">
        <w:rPr>
          <w:noProof/>
        </w:rPr>
        <w:tab/>
        <w:t>instruct the physical layer to replace the data in the soft buffer for this TB with the data which the MAC entity attempted to decode</w:t>
      </w:r>
      <w:r w:rsidRPr="002826BE">
        <w:rPr>
          <w:noProof/>
          <w:lang w:eastAsia="ko-KR"/>
        </w:rPr>
        <w:t>.</w:t>
      </w:r>
    </w:p>
    <w:p w14:paraId="3778F3F3" w14:textId="77777777" w:rsidR="000B4986" w:rsidRPr="002826BE" w:rsidRDefault="000B4986" w:rsidP="000B4986">
      <w:pPr>
        <w:pStyle w:val="B1"/>
        <w:rPr>
          <w:noProof/>
        </w:rPr>
      </w:pPr>
      <w:r w:rsidRPr="002826BE">
        <w:rPr>
          <w:noProof/>
          <w:lang w:eastAsia="ko-KR"/>
        </w:rPr>
        <w:t>1&gt;</w:t>
      </w:r>
      <w:r w:rsidRPr="002826BE">
        <w:rPr>
          <w:noProof/>
        </w:rPr>
        <w:tab/>
        <w:t>if HARQ feedback is enabled by the SCI:</w:t>
      </w:r>
    </w:p>
    <w:p w14:paraId="36337BD5" w14:textId="77777777" w:rsidR="000B4986" w:rsidRPr="002826BE" w:rsidRDefault="000B4986" w:rsidP="000B4986">
      <w:pPr>
        <w:pStyle w:val="B2"/>
        <w:rPr>
          <w:lang w:eastAsia="ko-KR"/>
        </w:rPr>
      </w:pPr>
      <w:r w:rsidRPr="002826BE">
        <w:rPr>
          <w:noProof/>
        </w:rPr>
        <w:t>2&gt;</w:t>
      </w:r>
      <w:r w:rsidRPr="002826BE">
        <w:rPr>
          <w:noProof/>
        </w:rPr>
        <w:tab/>
        <w:t xml:space="preserve">if </w:t>
      </w:r>
      <w:r w:rsidRPr="002826BE">
        <w:t xml:space="preserve">negative-only acknowledgement </w:t>
      </w:r>
      <w:r w:rsidRPr="002826BE">
        <w:rPr>
          <w:noProof/>
        </w:rPr>
        <w:t xml:space="preserve">indicated by the SCI according to clause 8.4.1 of </w:t>
      </w:r>
      <w:r w:rsidRPr="002826BE">
        <w:rPr>
          <w:lang w:eastAsia="ko-KR"/>
        </w:rPr>
        <w:t>TS 38.212 [9]:</w:t>
      </w:r>
    </w:p>
    <w:p w14:paraId="70227796" w14:textId="77777777" w:rsidR="000B4986" w:rsidRPr="002826BE" w:rsidRDefault="000B4986" w:rsidP="000B4986">
      <w:pPr>
        <w:pStyle w:val="B3"/>
        <w:rPr>
          <w:noProof/>
        </w:rPr>
      </w:pPr>
      <w:r w:rsidRPr="002826BE">
        <w:rPr>
          <w:lang w:eastAsia="ko-KR"/>
        </w:rPr>
        <w:t>3&gt;</w:t>
      </w:r>
      <w:r w:rsidRPr="002826BE">
        <w:rPr>
          <w:lang w:eastAsia="ko-KR"/>
        </w:rPr>
        <w:tab/>
        <w:t xml:space="preserve">if UE's location information is available </w:t>
      </w:r>
      <w:r w:rsidRPr="002826BE">
        <w:rPr>
          <w:noProof/>
        </w:rPr>
        <w:t xml:space="preserve">and distance beteween UE's location and the central location of the nearest zone indicated by the </w:t>
      </w:r>
      <w:r w:rsidRPr="002826BE">
        <w:rPr>
          <w:i/>
          <w:noProof/>
        </w:rPr>
        <w:t>Zone_id</w:t>
      </w:r>
      <w:r w:rsidRPr="002826BE">
        <w:rPr>
          <w:noProof/>
        </w:rPr>
        <w:t xml:space="preserve"> in the SCI is smaller or equal to the communication range requirement </w:t>
      </w:r>
      <w:r w:rsidRPr="002826BE">
        <w:t>in the SCI</w:t>
      </w:r>
      <w:r w:rsidRPr="002826BE">
        <w:rPr>
          <w:noProof/>
        </w:rPr>
        <w:t>; or</w:t>
      </w:r>
    </w:p>
    <w:p w14:paraId="7552B431" w14:textId="77777777" w:rsidR="000B4986" w:rsidRPr="002826BE" w:rsidRDefault="000B4986" w:rsidP="000B4986">
      <w:pPr>
        <w:pStyle w:val="B3"/>
        <w:rPr>
          <w:lang w:eastAsia="ko-KR"/>
        </w:rPr>
      </w:pPr>
      <w:r w:rsidRPr="002826BE">
        <w:rPr>
          <w:lang w:eastAsia="ko-KR"/>
        </w:rPr>
        <w:t>3&gt;</w:t>
      </w:r>
      <w:r w:rsidRPr="002826BE">
        <w:rPr>
          <w:lang w:eastAsia="ko-KR"/>
        </w:rPr>
        <w:tab/>
        <w:t>if UE's location information is not available:</w:t>
      </w:r>
    </w:p>
    <w:p w14:paraId="00D7C200" w14:textId="77777777" w:rsidR="000B4986" w:rsidRPr="002826BE" w:rsidRDefault="000B4986" w:rsidP="000B4986">
      <w:pPr>
        <w:pStyle w:val="B4"/>
        <w:rPr>
          <w:rFonts w:eastAsia="Malgun Gothic"/>
          <w:noProof/>
          <w:lang w:eastAsia="ko-KR"/>
        </w:rPr>
      </w:pPr>
      <w:r w:rsidRPr="002826BE">
        <w:rPr>
          <w:rFonts w:eastAsia="Malgun Gothic"/>
          <w:noProof/>
          <w:lang w:eastAsia="ko-KR"/>
        </w:rPr>
        <w:t>4&gt;</w:t>
      </w:r>
      <w:r w:rsidRPr="002826BE">
        <w:rPr>
          <w:rFonts w:eastAsia="Malgun Gothic"/>
          <w:noProof/>
          <w:lang w:eastAsia="ko-KR"/>
        </w:rPr>
        <w:tab/>
        <w:t xml:space="preserve">if the data which the MAC entity attempted to decode was not successfully decoded for this TB </w:t>
      </w:r>
      <w:r w:rsidRPr="002826BE">
        <w:rPr>
          <w:rFonts w:eastAsia="Malgun Gothic"/>
          <w:lang w:eastAsia="ko-KR"/>
        </w:rPr>
        <w:t xml:space="preserve">and </w:t>
      </w:r>
      <w:r w:rsidRPr="002826BE">
        <w:rPr>
          <w:rFonts w:eastAsia="Malgun Gothic"/>
          <w:noProof/>
          <w:lang w:eastAsia="ko-KR"/>
        </w:rPr>
        <w:t>the data for this TB was not successfully decoded before:</w:t>
      </w:r>
    </w:p>
    <w:p w14:paraId="703A39C3" w14:textId="77777777" w:rsidR="000B4986" w:rsidRPr="002826BE" w:rsidRDefault="000B4986" w:rsidP="000B4986">
      <w:pPr>
        <w:pStyle w:val="B5"/>
        <w:rPr>
          <w:noProof/>
        </w:rPr>
      </w:pPr>
      <w:r w:rsidRPr="002826BE">
        <w:rPr>
          <w:noProof/>
          <w:lang w:eastAsia="ko-KR"/>
        </w:rPr>
        <w:t>5&gt;</w:t>
      </w:r>
      <w:r w:rsidRPr="002826BE">
        <w:rPr>
          <w:noProof/>
          <w:lang w:eastAsia="ko-KR"/>
        </w:rPr>
        <w:tab/>
      </w:r>
      <w:r w:rsidRPr="002826BE">
        <w:rPr>
          <w:noProof/>
        </w:rPr>
        <w:t>instruct the physical layer to generate a negative acknowledgement of the data in this TB.</w:t>
      </w:r>
    </w:p>
    <w:p w14:paraId="6D4D9564" w14:textId="77777777" w:rsidR="000B4986" w:rsidRDefault="000B4986" w:rsidP="000B4986">
      <w:pPr>
        <w:pStyle w:val="B2"/>
        <w:rPr>
          <w:ins w:id="6" w:author="OPPO (Qianxi)" w:date="2020-10-09T16:37:00Z"/>
          <w:lang w:eastAsia="zh-CN"/>
        </w:rPr>
      </w:pPr>
      <w:ins w:id="7" w:author="OPPO (Qianxi)" w:date="2020-10-09T16:3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 xml:space="preserve">if unicast is indicated by the SCI according to </w:t>
        </w:r>
        <w:r w:rsidRPr="00263CB6">
          <w:t xml:space="preserve">clause 8.4.1 of </w:t>
        </w:r>
        <w:r w:rsidRPr="00263CB6">
          <w:rPr>
            <w:lang w:eastAsia="ko-KR"/>
          </w:rPr>
          <w:t>TS 38.212 [9]</w:t>
        </w:r>
        <w:r>
          <w:rPr>
            <w:lang w:eastAsia="ko-KR"/>
          </w:rPr>
          <w:t>; or</w:t>
        </w:r>
      </w:ins>
    </w:p>
    <w:p w14:paraId="04C6DDCA" w14:textId="77777777" w:rsidR="000B4986" w:rsidRPr="002826BE" w:rsidRDefault="000B4986" w:rsidP="000B4986">
      <w:pPr>
        <w:pStyle w:val="B2"/>
        <w:rPr>
          <w:noProof/>
        </w:rPr>
      </w:pPr>
      <w:r w:rsidRPr="002826BE">
        <w:t>2&gt;</w:t>
      </w:r>
      <w:r w:rsidRPr="002826BE">
        <w:tab/>
      </w:r>
      <w:r w:rsidRPr="002826BE">
        <w:rPr>
          <w:noProof/>
        </w:rPr>
        <w:t xml:space="preserve">if </w:t>
      </w:r>
      <w:r w:rsidRPr="002826BE">
        <w:rPr>
          <w:rFonts w:eastAsia="宋体"/>
          <w:lang w:eastAsia="zh-CN"/>
        </w:rPr>
        <w:t>negative-positive acknowledgement</w:t>
      </w:r>
      <w:r w:rsidRPr="002826BE">
        <w:rPr>
          <w:noProof/>
        </w:rPr>
        <w:t xml:space="preserve"> is indicated by the SCI according to clause 8.4.1 of </w:t>
      </w:r>
      <w:r w:rsidRPr="002826BE">
        <w:rPr>
          <w:lang w:eastAsia="ko-KR"/>
        </w:rPr>
        <w:t>TS 38.212 [9]</w:t>
      </w:r>
      <w:r w:rsidRPr="002826BE">
        <w:t>:</w:t>
      </w:r>
    </w:p>
    <w:p w14:paraId="5C373545" w14:textId="77777777" w:rsidR="000B4986" w:rsidRPr="002826BE" w:rsidRDefault="000B4986" w:rsidP="000B4986">
      <w:pPr>
        <w:pStyle w:val="B3"/>
        <w:rPr>
          <w:rFonts w:eastAsia="Malgun Gothic"/>
          <w:noProof/>
          <w:lang w:eastAsia="ko-KR"/>
        </w:rPr>
      </w:pPr>
      <w:r w:rsidRPr="002826BE">
        <w:rPr>
          <w:rFonts w:eastAsia="Malgun Gothic"/>
          <w:noProof/>
          <w:lang w:eastAsia="ko-KR"/>
        </w:rPr>
        <w:t>3&gt;</w:t>
      </w:r>
      <w:r w:rsidRPr="002826BE">
        <w:rPr>
          <w:rFonts w:eastAsia="Malgun Gothic"/>
          <w:noProof/>
          <w:lang w:eastAsia="ko-KR"/>
        </w:rPr>
        <w:tab/>
        <w:t>if the data which the MAC entity attempted to decode was successfully decoded for this TB or the data for this TB was successfully decoded before:</w:t>
      </w:r>
    </w:p>
    <w:p w14:paraId="4D037C52" w14:textId="77777777" w:rsidR="000B4986" w:rsidRPr="002826BE" w:rsidRDefault="000B4986" w:rsidP="000B4986">
      <w:pPr>
        <w:pStyle w:val="B4"/>
        <w:rPr>
          <w:noProof/>
        </w:rPr>
      </w:pPr>
      <w:r w:rsidRPr="002826BE">
        <w:rPr>
          <w:noProof/>
          <w:lang w:eastAsia="ko-KR"/>
        </w:rPr>
        <w:lastRenderedPageBreak/>
        <w:t>4&gt;</w:t>
      </w:r>
      <w:r w:rsidRPr="002826BE">
        <w:rPr>
          <w:noProof/>
        </w:rPr>
        <w:tab/>
        <w:t>instruct the physical layer to generate a positive acknowledgement of the data in this TB.</w:t>
      </w:r>
    </w:p>
    <w:p w14:paraId="19C530FB" w14:textId="77777777" w:rsidR="000B4986" w:rsidRPr="002826BE" w:rsidRDefault="000B4986" w:rsidP="000B4986">
      <w:pPr>
        <w:pStyle w:val="B3"/>
        <w:rPr>
          <w:rFonts w:eastAsia="Malgun Gothic"/>
          <w:noProof/>
          <w:lang w:eastAsia="ko-KR"/>
        </w:rPr>
      </w:pPr>
      <w:r w:rsidRPr="002826BE">
        <w:rPr>
          <w:rFonts w:eastAsia="Malgun Gothic"/>
          <w:noProof/>
          <w:lang w:eastAsia="ko-KR"/>
        </w:rPr>
        <w:t>3&gt;</w:t>
      </w:r>
      <w:r w:rsidRPr="002826BE">
        <w:rPr>
          <w:rFonts w:eastAsia="Malgun Gothic"/>
          <w:noProof/>
          <w:lang w:eastAsia="ko-KR"/>
        </w:rPr>
        <w:tab/>
        <w:t>else:</w:t>
      </w:r>
    </w:p>
    <w:p w14:paraId="3CF4C2D5" w14:textId="77777777" w:rsidR="000B4986" w:rsidRPr="002826BE" w:rsidRDefault="000B4986" w:rsidP="000B4986">
      <w:pPr>
        <w:pStyle w:val="B4"/>
        <w:rPr>
          <w:noProof/>
        </w:rPr>
      </w:pPr>
      <w:r w:rsidRPr="002826BE">
        <w:rPr>
          <w:noProof/>
          <w:lang w:eastAsia="ko-KR"/>
        </w:rPr>
        <w:t>4&gt;</w:t>
      </w:r>
      <w:r w:rsidRPr="002826BE">
        <w:rPr>
          <w:noProof/>
          <w:lang w:eastAsia="ko-KR"/>
        </w:rPr>
        <w:tab/>
      </w:r>
      <w:r w:rsidRPr="002826BE">
        <w:rPr>
          <w:noProof/>
        </w:rPr>
        <w:t>instruct the physical layer to generate a negative acknowledgement of the data in this TB.</w:t>
      </w:r>
    </w:p>
    <w:bookmarkEnd w:id="3"/>
    <w:bookmarkEnd w:id="4"/>
    <w:bookmarkEnd w:id="5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F93B79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BD760" w14:textId="77777777" w:rsidR="001D2B48" w:rsidRDefault="001D2B48">
      <w:r>
        <w:separator/>
      </w:r>
    </w:p>
  </w:endnote>
  <w:endnote w:type="continuationSeparator" w:id="0">
    <w:p w14:paraId="409B6D54" w14:textId="77777777" w:rsidR="001D2B48" w:rsidRDefault="001D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5148E" w14:textId="77777777" w:rsidR="001D2B48" w:rsidRDefault="001D2B48">
      <w:r>
        <w:separator/>
      </w:r>
    </w:p>
  </w:footnote>
  <w:footnote w:type="continuationSeparator" w:id="0">
    <w:p w14:paraId="62691B93" w14:textId="77777777" w:rsidR="001D2B48" w:rsidRDefault="001D2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676006" w:rsidRDefault="006760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qwUASzTVjCwAAAA="/>
  </w:docVars>
  <w:rsids>
    <w:rsidRoot w:val="00022E4A"/>
    <w:rsid w:val="00022E4A"/>
    <w:rsid w:val="000602CA"/>
    <w:rsid w:val="000A6394"/>
    <w:rsid w:val="000B4986"/>
    <w:rsid w:val="000B7FED"/>
    <w:rsid w:val="000C038A"/>
    <w:rsid w:val="000C637F"/>
    <w:rsid w:val="000C6598"/>
    <w:rsid w:val="000D44B3"/>
    <w:rsid w:val="00145D43"/>
    <w:rsid w:val="00192C46"/>
    <w:rsid w:val="001A08B3"/>
    <w:rsid w:val="001A7B60"/>
    <w:rsid w:val="001B52F0"/>
    <w:rsid w:val="001B7A65"/>
    <w:rsid w:val="001D2B48"/>
    <w:rsid w:val="001E41F3"/>
    <w:rsid w:val="0026004D"/>
    <w:rsid w:val="002640DD"/>
    <w:rsid w:val="00275D12"/>
    <w:rsid w:val="00284FEB"/>
    <w:rsid w:val="002860C4"/>
    <w:rsid w:val="002B5741"/>
    <w:rsid w:val="002E472E"/>
    <w:rsid w:val="003006D4"/>
    <w:rsid w:val="00305409"/>
    <w:rsid w:val="00342462"/>
    <w:rsid w:val="003609EF"/>
    <w:rsid w:val="0036231A"/>
    <w:rsid w:val="00374DD4"/>
    <w:rsid w:val="003E1A36"/>
    <w:rsid w:val="003E30FA"/>
    <w:rsid w:val="00410371"/>
    <w:rsid w:val="004242F1"/>
    <w:rsid w:val="004732FD"/>
    <w:rsid w:val="0048116B"/>
    <w:rsid w:val="004B75B7"/>
    <w:rsid w:val="0051580D"/>
    <w:rsid w:val="00547111"/>
    <w:rsid w:val="00592D74"/>
    <w:rsid w:val="005A6A12"/>
    <w:rsid w:val="005E2C44"/>
    <w:rsid w:val="00621188"/>
    <w:rsid w:val="006257ED"/>
    <w:rsid w:val="00634622"/>
    <w:rsid w:val="00665C47"/>
    <w:rsid w:val="00676006"/>
    <w:rsid w:val="00695808"/>
    <w:rsid w:val="006B46FB"/>
    <w:rsid w:val="006E21FB"/>
    <w:rsid w:val="007176FF"/>
    <w:rsid w:val="007656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8F3"/>
    <w:rsid w:val="008863B9"/>
    <w:rsid w:val="008A45A6"/>
    <w:rsid w:val="008F3789"/>
    <w:rsid w:val="008F686C"/>
    <w:rsid w:val="009148DE"/>
    <w:rsid w:val="009407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3551A"/>
    <w:rsid w:val="00B64FDA"/>
    <w:rsid w:val="00B67B97"/>
    <w:rsid w:val="00B84217"/>
    <w:rsid w:val="00B968C8"/>
    <w:rsid w:val="00BA3EC5"/>
    <w:rsid w:val="00BA51D9"/>
    <w:rsid w:val="00BB5DFC"/>
    <w:rsid w:val="00BD279D"/>
    <w:rsid w:val="00BD6BB8"/>
    <w:rsid w:val="00C33BA5"/>
    <w:rsid w:val="00C66BA2"/>
    <w:rsid w:val="00C73A7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E61"/>
    <w:rsid w:val="00E13F3D"/>
    <w:rsid w:val="00E34898"/>
    <w:rsid w:val="00E81FCB"/>
    <w:rsid w:val="00EB09B7"/>
    <w:rsid w:val="00EB1A00"/>
    <w:rsid w:val="00EB6BDA"/>
    <w:rsid w:val="00EE7D7C"/>
    <w:rsid w:val="00F01899"/>
    <w:rsid w:val="00F25D98"/>
    <w:rsid w:val="00F300FB"/>
    <w:rsid w:val="00F30A86"/>
    <w:rsid w:val="00F766DB"/>
    <w:rsid w:val="00F93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36D2D-F991-47AE-BF7D-3CE187B7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6</cp:revision>
  <cp:lastPrinted>1899-12-31T23:00:00Z</cp:lastPrinted>
  <dcterms:created xsi:type="dcterms:W3CDTF">2020-10-09T08:38:00Z</dcterms:created>
  <dcterms:modified xsi:type="dcterms:W3CDTF">2020-10-22T08:02:00Z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